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B2EEC4A" w:rsidR="003765CD" w:rsidRPr="00276857" w:rsidRDefault="003765CD" w:rsidP="003765CD">
      <w:pPr>
        <w:pStyle w:val="CRCoverPage"/>
        <w:tabs>
          <w:tab w:val="right" w:pos="9639"/>
        </w:tabs>
        <w:spacing w:after="0"/>
        <w:rPr>
          <w:b/>
          <w:noProof/>
          <w:sz w:val="24"/>
        </w:rPr>
      </w:pPr>
      <w:r w:rsidRPr="00276857">
        <w:rPr>
          <w:b/>
          <w:noProof/>
          <w:sz w:val="24"/>
        </w:rPr>
        <w:t>3GPP TSG-SA WG6 Meeting #6</w:t>
      </w:r>
      <w:r w:rsidR="00EA450E" w:rsidRPr="00276857">
        <w:rPr>
          <w:b/>
          <w:noProof/>
          <w:sz w:val="24"/>
        </w:rPr>
        <w:t>9</w:t>
      </w:r>
      <w:r w:rsidRPr="00276857">
        <w:rPr>
          <w:b/>
          <w:noProof/>
          <w:sz w:val="24"/>
        </w:rPr>
        <w:tab/>
        <w:t>S6-</w:t>
      </w:r>
      <w:r w:rsidR="00AA4EEC" w:rsidRPr="00276857">
        <w:rPr>
          <w:b/>
          <w:noProof/>
          <w:sz w:val="24"/>
        </w:rPr>
        <w:t>254</w:t>
      </w:r>
      <w:r w:rsidR="002C38E7">
        <w:rPr>
          <w:b/>
          <w:noProof/>
          <w:sz w:val="24"/>
        </w:rPr>
        <w:t>777</w:t>
      </w:r>
    </w:p>
    <w:p w14:paraId="133FF1EF" w14:textId="540528AD" w:rsidR="003765CD" w:rsidRPr="00276857" w:rsidRDefault="00EA450E" w:rsidP="003765CD">
      <w:pPr>
        <w:pStyle w:val="CRCoverPage"/>
        <w:tabs>
          <w:tab w:val="right" w:pos="9639"/>
        </w:tabs>
        <w:spacing w:after="0"/>
        <w:rPr>
          <w:b/>
          <w:noProof/>
          <w:sz w:val="24"/>
        </w:rPr>
      </w:pPr>
      <w:r w:rsidRPr="00276857">
        <w:rPr>
          <w:b/>
          <w:noProof/>
          <w:sz w:val="24"/>
        </w:rPr>
        <w:t>Wuhan, China</w:t>
      </w:r>
      <w:r w:rsidR="005B12BF" w:rsidRPr="00276857">
        <w:rPr>
          <w:b/>
          <w:noProof/>
          <w:sz w:val="24"/>
        </w:rPr>
        <w:t xml:space="preserve"> </w:t>
      </w:r>
      <w:r w:rsidR="00A4231A" w:rsidRPr="00276857">
        <w:rPr>
          <w:b/>
          <w:noProof/>
          <w:sz w:val="24"/>
        </w:rPr>
        <w:t>13</w:t>
      </w:r>
      <w:r w:rsidR="00A4231A" w:rsidRPr="00276857">
        <w:rPr>
          <w:b/>
          <w:noProof/>
          <w:sz w:val="24"/>
          <w:vertAlign w:val="superscript"/>
        </w:rPr>
        <w:t>th</w:t>
      </w:r>
      <w:r w:rsidR="00A4231A" w:rsidRPr="00276857">
        <w:rPr>
          <w:b/>
          <w:noProof/>
          <w:sz w:val="24"/>
        </w:rPr>
        <w:t>-17</w:t>
      </w:r>
      <w:r w:rsidR="00A4231A" w:rsidRPr="00276857">
        <w:rPr>
          <w:b/>
          <w:noProof/>
          <w:sz w:val="24"/>
          <w:vertAlign w:val="superscript"/>
        </w:rPr>
        <w:t>th</w:t>
      </w:r>
      <w:r w:rsidR="00A4231A" w:rsidRPr="00276857">
        <w:rPr>
          <w:b/>
          <w:noProof/>
          <w:sz w:val="24"/>
        </w:rPr>
        <w:t xml:space="preserve"> October</w:t>
      </w:r>
      <w:r w:rsidR="00C823C3" w:rsidRPr="00276857">
        <w:rPr>
          <w:b/>
          <w:noProof/>
          <w:sz w:val="24"/>
        </w:rPr>
        <w:t xml:space="preserve"> 2025</w:t>
      </w:r>
      <w:r w:rsidR="003765CD" w:rsidRPr="00276857">
        <w:rPr>
          <w:b/>
          <w:noProof/>
          <w:sz w:val="24"/>
        </w:rPr>
        <w:tab/>
        <w:t xml:space="preserve">(revision of </w:t>
      </w:r>
      <w:r w:rsidR="002C38E7" w:rsidRPr="00276857">
        <w:rPr>
          <w:b/>
          <w:noProof/>
          <w:sz w:val="24"/>
        </w:rPr>
        <w:t>S6-254379</w:t>
      </w:r>
      <w:r w:rsidR="002C38E7">
        <w:rPr>
          <w:b/>
          <w:noProof/>
          <w:sz w:val="24"/>
        </w:rPr>
        <w:t xml:space="preserve">, </w:t>
      </w:r>
      <w:r w:rsidR="003765CD" w:rsidRPr="00276857">
        <w:rPr>
          <w:b/>
          <w:noProof/>
          <w:sz w:val="24"/>
        </w:rPr>
        <w:t>S6-2</w:t>
      </w:r>
      <w:r w:rsidR="008C107A" w:rsidRPr="00276857">
        <w:rPr>
          <w:b/>
          <w:noProof/>
          <w:sz w:val="24"/>
        </w:rPr>
        <w:t>5</w:t>
      </w:r>
      <w:r w:rsidRPr="00276857">
        <w:rPr>
          <w:b/>
          <w:noProof/>
          <w:sz w:val="24"/>
        </w:rPr>
        <w:t>4</w:t>
      </w:r>
      <w:r w:rsidR="006872EA" w:rsidRPr="00276857">
        <w:rPr>
          <w:b/>
          <w:noProof/>
          <w:sz w:val="24"/>
        </w:rPr>
        <w:t>132</w:t>
      </w:r>
      <w:r w:rsidR="003765CD" w:rsidRPr="00276857">
        <w:rPr>
          <w:b/>
          <w:noProof/>
          <w:sz w:val="24"/>
        </w:rPr>
        <w:t>)</w:t>
      </w:r>
    </w:p>
    <w:p w14:paraId="6C088882" w14:textId="77777777" w:rsidR="00D218E3" w:rsidRPr="00276857" w:rsidRDefault="00D218E3" w:rsidP="00D23A71">
      <w:pPr>
        <w:pBdr>
          <w:bottom w:val="single" w:sz="4" w:space="1" w:color="auto"/>
        </w:pBdr>
        <w:tabs>
          <w:tab w:val="right" w:pos="9214"/>
        </w:tabs>
        <w:spacing w:after="0"/>
        <w:rPr>
          <w:rFonts w:ascii="Arial" w:hAnsi="Arial" w:cs="Arial"/>
          <w:b/>
        </w:rPr>
      </w:pPr>
    </w:p>
    <w:p w14:paraId="1E69D14C" w14:textId="77777777" w:rsidR="00CD2478" w:rsidRPr="00276857" w:rsidRDefault="00CD2478" w:rsidP="00CD2478">
      <w:pPr>
        <w:rPr>
          <w:rFonts w:ascii="Arial" w:hAnsi="Arial" w:cs="Arial"/>
          <w:b/>
          <w:bCs/>
        </w:rPr>
      </w:pPr>
    </w:p>
    <w:p w14:paraId="5C8F2401" w14:textId="3D151DC5" w:rsidR="00F81736" w:rsidRPr="00276857" w:rsidRDefault="00F81736" w:rsidP="00F81736">
      <w:pPr>
        <w:spacing w:after="120"/>
        <w:ind w:left="1985" w:hanging="1985"/>
        <w:rPr>
          <w:rFonts w:ascii="Arial" w:hAnsi="Arial" w:cs="Arial"/>
          <w:b/>
          <w:bCs/>
        </w:rPr>
      </w:pPr>
      <w:r w:rsidRPr="00276857">
        <w:rPr>
          <w:rFonts w:ascii="Arial" w:hAnsi="Arial" w:cs="Arial"/>
          <w:b/>
          <w:bCs/>
        </w:rPr>
        <w:t>Source:</w:t>
      </w:r>
      <w:r w:rsidRPr="00276857">
        <w:rPr>
          <w:rFonts w:ascii="Arial" w:hAnsi="Arial" w:cs="Arial"/>
          <w:b/>
          <w:bCs/>
        </w:rPr>
        <w:tab/>
      </w:r>
      <w:r w:rsidR="00B65D70" w:rsidRPr="00276857">
        <w:rPr>
          <w:rFonts w:ascii="Arial" w:hAnsi="Arial" w:cs="Arial"/>
          <w:b/>
          <w:bCs/>
        </w:rPr>
        <w:t>Ericsson</w:t>
      </w:r>
    </w:p>
    <w:p w14:paraId="7A651A91" w14:textId="5DFF183A" w:rsidR="00CD2478" w:rsidRPr="00276857" w:rsidRDefault="00CD2478" w:rsidP="00CD2478">
      <w:pPr>
        <w:spacing w:after="120"/>
        <w:ind w:left="1985" w:hanging="1985"/>
        <w:rPr>
          <w:rFonts w:ascii="Arial" w:hAnsi="Arial" w:cs="Arial"/>
          <w:b/>
          <w:bCs/>
        </w:rPr>
      </w:pPr>
      <w:r w:rsidRPr="00276857">
        <w:rPr>
          <w:rFonts w:ascii="Arial" w:hAnsi="Arial" w:cs="Arial"/>
          <w:b/>
          <w:bCs/>
        </w:rPr>
        <w:t>Title:</w:t>
      </w:r>
      <w:r w:rsidRPr="00276857">
        <w:rPr>
          <w:rFonts w:ascii="Arial" w:hAnsi="Arial" w:cs="Arial"/>
          <w:b/>
          <w:bCs/>
        </w:rPr>
        <w:tab/>
        <w:t>Pseudo-CR on</w:t>
      </w:r>
      <w:r w:rsidR="008B30B2" w:rsidRPr="00276857">
        <w:rPr>
          <w:rFonts w:ascii="Arial" w:hAnsi="Arial" w:cs="Arial"/>
          <w:b/>
          <w:bCs/>
        </w:rPr>
        <w:t xml:space="preserve"> </w:t>
      </w:r>
      <w:r w:rsidR="002C7A0C" w:rsidRPr="00276857">
        <w:rPr>
          <w:rFonts w:ascii="Arial" w:hAnsi="Arial" w:cs="Arial"/>
          <w:b/>
          <w:bCs/>
        </w:rPr>
        <w:t>terms clarifications</w:t>
      </w:r>
      <w:r w:rsidR="00FB79CD" w:rsidRPr="00276857">
        <w:rPr>
          <w:rFonts w:ascii="Arial" w:hAnsi="Arial" w:cs="Arial"/>
          <w:b/>
          <w:bCs/>
        </w:rPr>
        <w:t xml:space="preserve"> </w:t>
      </w:r>
      <w:r w:rsidR="007741A8" w:rsidRPr="00276857">
        <w:rPr>
          <w:rFonts w:ascii="Arial" w:hAnsi="Arial" w:cs="Arial"/>
          <w:b/>
          <w:bCs/>
        </w:rPr>
        <w:t>(GSMA OPG)</w:t>
      </w:r>
    </w:p>
    <w:p w14:paraId="13B93593" w14:textId="105618E6" w:rsidR="00CD2478" w:rsidRPr="00276857" w:rsidRDefault="00CD2478" w:rsidP="00CD2478">
      <w:pPr>
        <w:spacing w:after="120"/>
        <w:ind w:left="1985" w:hanging="1985"/>
        <w:rPr>
          <w:rFonts w:ascii="Arial" w:hAnsi="Arial" w:cs="Arial"/>
          <w:b/>
          <w:bCs/>
        </w:rPr>
      </w:pPr>
      <w:r w:rsidRPr="00276857">
        <w:rPr>
          <w:rFonts w:ascii="Arial" w:hAnsi="Arial" w:cs="Arial"/>
          <w:b/>
          <w:bCs/>
        </w:rPr>
        <w:t>Spec:</w:t>
      </w:r>
      <w:r w:rsidRPr="00276857">
        <w:rPr>
          <w:rFonts w:ascii="Arial" w:hAnsi="Arial" w:cs="Arial"/>
          <w:b/>
          <w:bCs/>
        </w:rPr>
        <w:tab/>
        <w:t>3GPP</w:t>
      </w:r>
      <w:r w:rsidR="005E4909" w:rsidRPr="00276857">
        <w:rPr>
          <w:rFonts w:ascii="Arial" w:hAnsi="Arial" w:cs="Arial"/>
          <w:b/>
          <w:bCs/>
        </w:rPr>
        <w:t xml:space="preserve"> TR</w:t>
      </w:r>
      <w:r w:rsidRPr="00276857">
        <w:rPr>
          <w:rFonts w:ascii="Arial" w:hAnsi="Arial" w:cs="Arial"/>
          <w:b/>
          <w:bCs/>
        </w:rPr>
        <w:t xml:space="preserve"> </w:t>
      </w:r>
      <w:r w:rsidR="00D05D23" w:rsidRPr="00276857">
        <w:rPr>
          <w:rFonts w:ascii="Arial" w:hAnsi="Arial" w:cs="Arial"/>
          <w:b/>
          <w:bCs/>
        </w:rPr>
        <w:t>23.700-42 v0.1</w:t>
      </w:r>
      <w:r w:rsidR="00D70C73" w:rsidRPr="00276857">
        <w:rPr>
          <w:rFonts w:ascii="Arial" w:hAnsi="Arial" w:cs="Arial"/>
          <w:b/>
          <w:bCs/>
        </w:rPr>
        <w:t>.0</w:t>
      </w:r>
    </w:p>
    <w:p w14:paraId="4348F67C" w14:textId="01FF6FB0" w:rsidR="00CD2478" w:rsidRPr="00276857" w:rsidRDefault="00CD2478" w:rsidP="00CD2478">
      <w:pPr>
        <w:spacing w:after="120"/>
        <w:ind w:left="1985" w:hanging="1985"/>
        <w:rPr>
          <w:rFonts w:ascii="Arial" w:hAnsi="Arial" w:cs="Arial"/>
          <w:b/>
          <w:bCs/>
        </w:rPr>
      </w:pPr>
      <w:r w:rsidRPr="00276857">
        <w:rPr>
          <w:rFonts w:ascii="Arial" w:hAnsi="Arial" w:cs="Arial"/>
          <w:b/>
          <w:bCs/>
        </w:rPr>
        <w:t>Agenda item:</w:t>
      </w:r>
      <w:r w:rsidRPr="00276857">
        <w:rPr>
          <w:rFonts w:ascii="Arial" w:hAnsi="Arial" w:cs="Arial"/>
          <w:b/>
          <w:bCs/>
        </w:rPr>
        <w:tab/>
      </w:r>
      <w:r w:rsidR="002C7A0C" w:rsidRPr="00276857">
        <w:rPr>
          <w:rFonts w:ascii="Arial" w:hAnsi="Arial" w:cs="Arial"/>
          <w:b/>
          <w:bCs/>
        </w:rPr>
        <w:t>9.10</w:t>
      </w:r>
    </w:p>
    <w:p w14:paraId="6124C1B8" w14:textId="77777777" w:rsidR="00CD2478" w:rsidRPr="00276857" w:rsidRDefault="00CD2478" w:rsidP="00CD2478">
      <w:pPr>
        <w:spacing w:after="120"/>
        <w:ind w:left="1985" w:hanging="1985"/>
        <w:rPr>
          <w:rFonts w:ascii="Arial" w:hAnsi="Arial" w:cs="Arial"/>
          <w:b/>
          <w:bCs/>
        </w:rPr>
      </w:pPr>
      <w:r w:rsidRPr="00276857">
        <w:rPr>
          <w:rFonts w:ascii="Arial" w:hAnsi="Arial" w:cs="Arial"/>
          <w:b/>
          <w:bCs/>
        </w:rPr>
        <w:t>Document for:</w:t>
      </w:r>
      <w:r w:rsidRPr="00276857">
        <w:rPr>
          <w:rFonts w:ascii="Arial" w:hAnsi="Arial" w:cs="Arial"/>
          <w:b/>
          <w:bCs/>
        </w:rPr>
        <w:tab/>
      </w:r>
      <w:r w:rsidR="005E4909" w:rsidRPr="00276857">
        <w:rPr>
          <w:rFonts w:ascii="Arial" w:hAnsi="Arial" w:cs="Arial"/>
          <w:b/>
          <w:bCs/>
        </w:rPr>
        <w:t>A</w:t>
      </w:r>
      <w:r w:rsidR="00F545AC" w:rsidRPr="00276857">
        <w:rPr>
          <w:rFonts w:ascii="Arial" w:hAnsi="Arial" w:cs="Arial"/>
          <w:b/>
          <w:bCs/>
        </w:rPr>
        <w:t>pproval</w:t>
      </w:r>
    </w:p>
    <w:p w14:paraId="5A28A568" w14:textId="6DFFE826" w:rsidR="00F545AC" w:rsidRPr="00276857" w:rsidRDefault="00F545AC" w:rsidP="00CD2478">
      <w:pPr>
        <w:spacing w:after="120"/>
        <w:ind w:left="1985" w:hanging="1985"/>
        <w:rPr>
          <w:rFonts w:ascii="Arial" w:hAnsi="Arial" w:cs="Arial"/>
          <w:b/>
          <w:bCs/>
        </w:rPr>
      </w:pPr>
      <w:r w:rsidRPr="00276857">
        <w:rPr>
          <w:rFonts w:ascii="Arial" w:hAnsi="Arial" w:cs="Arial"/>
          <w:b/>
          <w:bCs/>
        </w:rPr>
        <w:t>Contact:</w:t>
      </w:r>
      <w:r w:rsidRPr="00276857">
        <w:rPr>
          <w:rFonts w:ascii="Arial" w:hAnsi="Arial" w:cs="Arial"/>
          <w:b/>
          <w:bCs/>
        </w:rPr>
        <w:tab/>
      </w:r>
      <w:r w:rsidR="00D05D23" w:rsidRPr="00276857">
        <w:rPr>
          <w:rFonts w:ascii="Arial" w:hAnsi="Arial" w:cs="Arial"/>
          <w:b/>
          <w:bCs/>
        </w:rPr>
        <w:t>Cristina Badulescu, cristina.badulescu@ericsson.com</w:t>
      </w:r>
    </w:p>
    <w:p w14:paraId="645E6065" w14:textId="77777777" w:rsidR="00CD2478" w:rsidRPr="00276857" w:rsidRDefault="00CD2478" w:rsidP="00CD2478">
      <w:pPr>
        <w:pBdr>
          <w:bottom w:val="single" w:sz="12" w:space="1" w:color="auto"/>
        </w:pBdr>
        <w:spacing w:after="120"/>
        <w:ind w:left="1985" w:hanging="1985"/>
        <w:rPr>
          <w:rFonts w:ascii="Arial" w:hAnsi="Arial" w:cs="Arial"/>
          <w:b/>
          <w:bCs/>
        </w:rPr>
      </w:pPr>
    </w:p>
    <w:p w14:paraId="13A4E5D3" w14:textId="77777777" w:rsidR="001E41F3" w:rsidRPr="00276857" w:rsidRDefault="00CD2478" w:rsidP="00CD2478">
      <w:pPr>
        <w:pStyle w:val="CRCoverPage"/>
        <w:rPr>
          <w:b/>
          <w:noProof/>
        </w:rPr>
      </w:pPr>
      <w:r w:rsidRPr="00276857">
        <w:rPr>
          <w:b/>
          <w:noProof/>
        </w:rPr>
        <w:t>1. Introduction</w:t>
      </w:r>
    </w:p>
    <w:p w14:paraId="38118F0B" w14:textId="5AA7E45D" w:rsidR="00CD2478" w:rsidRPr="00276857" w:rsidRDefault="00EE4B4C" w:rsidP="00CD2478">
      <w:pPr>
        <w:rPr>
          <w:noProof/>
        </w:rPr>
      </w:pPr>
      <w:r w:rsidRPr="00276857">
        <w:rPr>
          <w:noProof/>
        </w:rPr>
        <w:t xml:space="preserve">This pCR </w:t>
      </w:r>
      <w:r w:rsidR="00786461" w:rsidRPr="00276857">
        <w:rPr>
          <w:noProof/>
        </w:rPr>
        <w:t xml:space="preserve">brings </w:t>
      </w:r>
      <w:r w:rsidR="008C6B0A" w:rsidRPr="00276857">
        <w:rPr>
          <w:noProof/>
        </w:rPr>
        <w:t xml:space="preserve">proposal for </w:t>
      </w:r>
      <w:r w:rsidR="00A4231A" w:rsidRPr="00276857">
        <w:rPr>
          <w:noProof/>
        </w:rPr>
        <w:t xml:space="preserve">the </w:t>
      </w:r>
      <w:r w:rsidR="002C7A0C" w:rsidRPr="00276857">
        <w:rPr>
          <w:noProof/>
        </w:rPr>
        <w:t>clause on terms clarifications</w:t>
      </w:r>
      <w:r w:rsidR="007741A8" w:rsidRPr="00276857">
        <w:rPr>
          <w:noProof/>
        </w:rPr>
        <w:t xml:space="preserve"> from GSMA OPG.</w:t>
      </w:r>
      <w:r w:rsidR="002C4CDB" w:rsidRPr="00276857">
        <w:rPr>
          <w:noProof/>
        </w:rPr>
        <w:t xml:space="preserve"> </w:t>
      </w:r>
    </w:p>
    <w:p w14:paraId="14A9661A" w14:textId="77777777" w:rsidR="00CD2478" w:rsidRPr="00276857" w:rsidRDefault="00CD2478" w:rsidP="00CD2478">
      <w:pPr>
        <w:pStyle w:val="CRCoverPage"/>
        <w:rPr>
          <w:b/>
          <w:noProof/>
          <w:lang w:val="en-US"/>
        </w:rPr>
      </w:pPr>
      <w:r w:rsidRPr="00276857">
        <w:rPr>
          <w:b/>
          <w:noProof/>
          <w:lang w:val="en-US"/>
        </w:rPr>
        <w:t xml:space="preserve">2. </w:t>
      </w:r>
      <w:r w:rsidR="008A5E86" w:rsidRPr="00276857">
        <w:rPr>
          <w:b/>
          <w:noProof/>
          <w:lang w:val="en-US"/>
        </w:rPr>
        <w:t>Reason for Change</w:t>
      </w:r>
    </w:p>
    <w:p w14:paraId="40855D38" w14:textId="536624A9" w:rsidR="002C4CDB" w:rsidRPr="00276857" w:rsidRDefault="00786461" w:rsidP="002C4CDB">
      <w:pPr>
        <w:rPr>
          <w:noProof/>
        </w:rPr>
      </w:pPr>
      <w:r w:rsidRPr="00276857">
        <w:rPr>
          <w:noProof/>
        </w:rPr>
        <w:t xml:space="preserve">Add </w:t>
      </w:r>
      <w:r w:rsidR="00A4231A" w:rsidRPr="00276857">
        <w:rPr>
          <w:noProof/>
        </w:rPr>
        <w:t>use case</w:t>
      </w:r>
      <w:r w:rsidR="008C6B0A" w:rsidRPr="00276857">
        <w:rPr>
          <w:noProof/>
        </w:rPr>
        <w:t xml:space="preserve"> </w:t>
      </w:r>
      <w:r w:rsidR="00DC01AB" w:rsidRPr="00276857">
        <w:rPr>
          <w:noProof/>
        </w:rPr>
        <w:t>to</w:t>
      </w:r>
      <w:r w:rsidR="008C6B0A" w:rsidRPr="00276857">
        <w:rPr>
          <w:noProof/>
        </w:rPr>
        <w:t xml:space="preserve"> the</w:t>
      </w:r>
      <w:r w:rsidRPr="00276857">
        <w:rPr>
          <w:noProof/>
        </w:rPr>
        <w:t xml:space="preserve"> TR</w:t>
      </w:r>
      <w:r w:rsidR="00993ADF" w:rsidRPr="00276857">
        <w:rPr>
          <w:noProof/>
        </w:rPr>
        <w:t>.</w:t>
      </w:r>
    </w:p>
    <w:p w14:paraId="498F637C" w14:textId="77777777" w:rsidR="00CD2478" w:rsidRPr="00276857" w:rsidRDefault="00CD2478" w:rsidP="00CD2478">
      <w:pPr>
        <w:pStyle w:val="CRCoverPage"/>
        <w:rPr>
          <w:b/>
          <w:noProof/>
        </w:rPr>
      </w:pPr>
      <w:r w:rsidRPr="00276857">
        <w:rPr>
          <w:b/>
          <w:noProof/>
        </w:rPr>
        <w:t>3. Conclusions</w:t>
      </w:r>
    </w:p>
    <w:p w14:paraId="1CE86750" w14:textId="075424E7" w:rsidR="00CD2478" w:rsidRPr="00276857" w:rsidRDefault="008C6B0A" w:rsidP="00CD2478">
      <w:pPr>
        <w:rPr>
          <w:noProof/>
        </w:rPr>
      </w:pPr>
      <w:r w:rsidRPr="00276857">
        <w:rPr>
          <w:noProof/>
        </w:rPr>
        <w:t xml:space="preserve">Add </w:t>
      </w:r>
      <w:r w:rsidR="00A4231A" w:rsidRPr="00276857">
        <w:rPr>
          <w:noProof/>
        </w:rPr>
        <w:t xml:space="preserve">the </w:t>
      </w:r>
      <w:r w:rsidR="00684187" w:rsidRPr="00276857">
        <w:rPr>
          <w:noProof/>
        </w:rPr>
        <w:t>proposed text</w:t>
      </w:r>
      <w:r w:rsidR="00A4231A" w:rsidRPr="00276857">
        <w:rPr>
          <w:noProof/>
        </w:rPr>
        <w:t xml:space="preserve"> </w:t>
      </w:r>
      <w:r w:rsidR="00DC01AB" w:rsidRPr="00276857">
        <w:rPr>
          <w:noProof/>
        </w:rPr>
        <w:t>to</w:t>
      </w:r>
      <w:r w:rsidRPr="00276857">
        <w:rPr>
          <w:noProof/>
        </w:rPr>
        <w:t xml:space="preserve"> the TR</w:t>
      </w:r>
      <w:r w:rsidR="002958AB" w:rsidRPr="00276857">
        <w:rPr>
          <w:noProof/>
        </w:rPr>
        <w:t>.</w:t>
      </w:r>
    </w:p>
    <w:p w14:paraId="1AD024AF" w14:textId="77777777" w:rsidR="00CD2478" w:rsidRPr="00276857" w:rsidRDefault="00CD2478" w:rsidP="00CD2478">
      <w:pPr>
        <w:pStyle w:val="CRCoverPage"/>
        <w:rPr>
          <w:b/>
          <w:noProof/>
        </w:rPr>
      </w:pPr>
      <w:r w:rsidRPr="00276857">
        <w:rPr>
          <w:b/>
          <w:noProof/>
        </w:rPr>
        <w:t>4. Proposal</w:t>
      </w:r>
    </w:p>
    <w:p w14:paraId="3E1BFF07" w14:textId="5E40BE74" w:rsidR="00CD2478" w:rsidRPr="00276857" w:rsidRDefault="00D658A3" w:rsidP="00CD2478">
      <w:pPr>
        <w:rPr>
          <w:noProof/>
          <w:lang w:val="en-US"/>
        </w:rPr>
      </w:pPr>
      <w:r w:rsidRPr="00276857">
        <w:rPr>
          <w:noProof/>
          <w:lang w:val="en-US"/>
        </w:rPr>
        <w:t xml:space="preserve">It is proposed to agree the following changes to 3GPP TR </w:t>
      </w:r>
      <w:r w:rsidR="002958AB" w:rsidRPr="00276857">
        <w:rPr>
          <w:noProof/>
          <w:lang w:val="en-US"/>
        </w:rPr>
        <w:t>23.700-42</w:t>
      </w:r>
      <w:r w:rsidR="008A5E86" w:rsidRPr="00276857">
        <w:rPr>
          <w:noProof/>
          <w:lang w:val="en-US"/>
        </w:rPr>
        <w:t>.</w:t>
      </w:r>
    </w:p>
    <w:p w14:paraId="531384E3" w14:textId="77777777" w:rsidR="00CD2478" w:rsidRPr="00276857" w:rsidRDefault="00CD2478" w:rsidP="00CD2478">
      <w:pPr>
        <w:pBdr>
          <w:bottom w:val="single" w:sz="12" w:space="1" w:color="auto"/>
        </w:pBdr>
        <w:rPr>
          <w:noProof/>
          <w:lang w:val="en-US"/>
        </w:rPr>
      </w:pPr>
    </w:p>
    <w:p w14:paraId="2EDDCE09" w14:textId="77777777" w:rsidR="00C21836" w:rsidRPr="00276857" w:rsidRDefault="00C21836" w:rsidP="00CD2478">
      <w:pPr>
        <w:rPr>
          <w:noProof/>
          <w:lang w:val="en-US"/>
        </w:rPr>
      </w:pPr>
    </w:p>
    <w:p w14:paraId="0E35F362" w14:textId="77777777" w:rsidR="00C21836" w:rsidRPr="00276857"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76857">
        <w:rPr>
          <w:rFonts w:ascii="Arial" w:hAnsi="Arial" w:cs="Arial"/>
          <w:noProof/>
          <w:color w:val="0000FF"/>
          <w:sz w:val="28"/>
          <w:szCs w:val="28"/>
        </w:rPr>
        <w:t>* * * First Change * * * *</w:t>
      </w:r>
    </w:p>
    <w:p w14:paraId="1924A4ED" w14:textId="77777777" w:rsidR="009D4A53" w:rsidRPr="00276857" w:rsidRDefault="009D4A53" w:rsidP="009D4A53">
      <w:pPr>
        <w:pStyle w:val="Guidance"/>
        <w:rPr>
          <w:i w:val="0"/>
          <w:iCs/>
          <w:lang w:val="en-IN"/>
        </w:rPr>
      </w:pPr>
    </w:p>
    <w:p w14:paraId="2DD7D3D1" w14:textId="77777777" w:rsidR="009D4A53" w:rsidRPr="00276857" w:rsidRDefault="009D4A53" w:rsidP="009D4A53">
      <w:pPr>
        <w:pStyle w:val="Heading1"/>
        <w:rPr>
          <w:lang w:val="en-IN"/>
        </w:rPr>
      </w:pPr>
      <w:bookmarkStart w:id="0" w:name="_Toc207708819"/>
      <w:bookmarkStart w:id="1" w:name="_Toc207708910"/>
      <w:bookmarkStart w:id="2" w:name="_Toc207709640"/>
      <w:bookmarkStart w:id="3" w:name="_Toc207715098"/>
      <w:bookmarkStart w:id="4" w:name="_Toc207716519"/>
      <w:bookmarkStart w:id="5" w:name="_Toc175572316"/>
      <w:bookmarkStart w:id="6" w:name="_Toc183530924"/>
      <w:bookmarkStart w:id="7" w:name="_Toc193921920"/>
      <w:r w:rsidRPr="00276857">
        <w:rPr>
          <w:lang w:val="en-IN"/>
        </w:rPr>
        <w:t>6</w:t>
      </w:r>
      <w:r w:rsidRPr="00276857">
        <w:rPr>
          <w:lang w:val="en-IN"/>
        </w:rPr>
        <w:tab/>
        <w:t>Terminology</w:t>
      </w:r>
      <w:bookmarkEnd w:id="0"/>
      <w:bookmarkEnd w:id="1"/>
      <w:bookmarkEnd w:id="2"/>
      <w:bookmarkEnd w:id="3"/>
      <w:bookmarkEnd w:id="4"/>
      <w:r w:rsidRPr="00276857">
        <w:rPr>
          <w:lang w:val="en-IN"/>
        </w:rPr>
        <w:t xml:space="preserve"> </w:t>
      </w:r>
    </w:p>
    <w:p w14:paraId="4BE5C9D9" w14:textId="77777777" w:rsidR="009D4A53" w:rsidRPr="00276857" w:rsidRDefault="009D4A53" w:rsidP="009D4A53">
      <w:pPr>
        <w:pStyle w:val="Heading2"/>
        <w:rPr>
          <w:lang w:val="en-IN"/>
        </w:rPr>
      </w:pPr>
      <w:bookmarkStart w:id="8" w:name="_Toc207708820"/>
      <w:bookmarkStart w:id="9" w:name="_Toc207708911"/>
      <w:bookmarkStart w:id="10" w:name="_Toc207709641"/>
      <w:bookmarkStart w:id="11" w:name="_Toc207715099"/>
      <w:bookmarkStart w:id="12" w:name="_Toc207716520"/>
      <w:r w:rsidRPr="00276857">
        <w:rPr>
          <w:lang w:val="en-IN"/>
        </w:rPr>
        <w:t>6.1</w:t>
      </w:r>
      <w:r w:rsidRPr="00276857">
        <w:rPr>
          <w:lang w:val="en-IN"/>
        </w:rPr>
        <w:tab/>
        <w:t>Background</w:t>
      </w:r>
      <w:bookmarkEnd w:id="8"/>
      <w:bookmarkEnd w:id="9"/>
      <w:bookmarkEnd w:id="10"/>
      <w:bookmarkEnd w:id="11"/>
      <w:bookmarkEnd w:id="12"/>
    </w:p>
    <w:p w14:paraId="497D6A44" w14:textId="33DDCD36" w:rsidR="009D4A53" w:rsidRPr="00276857" w:rsidDel="006872EA" w:rsidRDefault="009D4A53" w:rsidP="009D4A53">
      <w:pPr>
        <w:pStyle w:val="Guidance"/>
        <w:rPr>
          <w:del w:id="13" w:author="Cristina Badulescu" w:date="2025-10-14T18:44:00Z" w16du:dateUtc="2025-10-14T10:44:00Z"/>
        </w:rPr>
      </w:pPr>
      <w:del w:id="14" w:author="Cristina Badulescu" w:date="2025-10-14T18:44:00Z" w16du:dateUtc="2025-10-14T10:44:00Z">
        <w:r w:rsidRPr="00276857" w:rsidDel="006872EA">
          <w:delText>This section describes the terms used in relation to user consent in different contexts and layers, that are relevant to the end-to-end application user consent.</w:delText>
        </w:r>
      </w:del>
    </w:p>
    <w:p w14:paraId="6B6283C6" w14:textId="77777777" w:rsidR="009D4A53" w:rsidRPr="00276857" w:rsidRDefault="009D4A53" w:rsidP="009D4A53">
      <w:pPr>
        <w:pStyle w:val="Heading2"/>
        <w:rPr>
          <w:lang w:val="en-IN"/>
        </w:rPr>
      </w:pPr>
      <w:bookmarkStart w:id="15" w:name="_Toc207708821"/>
      <w:bookmarkStart w:id="16" w:name="_Toc207708912"/>
      <w:bookmarkStart w:id="17" w:name="_Toc207709642"/>
      <w:bookmarkStart w:id="18" w:name="_Toc207715100"/>
      <w:bookmarkStart w:id="19" w:name="_Toc207716521"/>
      <w:bookmarkEnd w:id="5"/>
      <w:bookmarkEnd w:id="6"/>
      <w:bookmarkEnd w:id="7"/>
      <w:r w:rsidRPr="00276857">
        <w:rPr>
          <w:lang w:val="en-IN"/>
        </w:rPr>
        <w:t>6.2</w:t>
      </w:r>
      <w:r w:rsidRPr="00276857">
        <w:rPr>
          <w:lang w:val="en-IN"/>
        </w:rPr>
        <w:tab/>
        <w:t>Related industry specifications</w:t>
      </w:r>
      <w:bookmarkEnd w:id="15"/>
      <w:bookmarkEnd w:id="16"/>
      <w:bookmarkEnd w:id="17"/>
      <w:bookmarkEnd w:id="18"/>
      <w:bookmarkEnd w:id="19"/>
    </w:p>
    <w:p w14:paraId="3D66314D" w14:textId="77777777" w:rsidR="009D4A53" w:rsidRPr="00276857" w:rsidRDefault="009D4A53" w:rsidP="009D4A53">
      <w:pPr>
        <w:pStyle w:val="Heading3"/>
        <w:rPr>
          <w:lang w:val="en-IN"/>
        </w:rPr>
      </w:pPr>
      <w:bookmarkStart w:id="20" w:name="_Toc207708822"/>
      <w:bookmarkStart w:id="21" w:name="_Toc207708913"/>
      <w:bookmarkStart w:id="22" w:name="_Toc207709643"/>
      <w:bookmarkStart w:id="23" w:name="_Toc207715101"/>
      <w:bookmarkStart w:id="24" w:name="_Toc207716522"/>
      <w:r w:rsidRPr="00276857">
        <w:rPr>
          <w:lang w:val="en-IN"/>
        </w:rPr>
        <w:t>6.2.1</w:t>
      </w:r>
      <w:r w:rsidRPr="00276857">
        <w:rPr>
          <w:lang w:val="en-IN"/>
        </w:rPr>
        <w:tab/>
        <w:t>General</w:t>
      </w:r>
      <w:bookmarkEnd w:id="20"/>
      <w:bookmarkEnd w:id="21"/>
      <w:bookmarkEnd w:id="22"/>
      <w:bookmarkEnd w:id="23"/>
      <w:bookmarkEnd w:id="24"/>
    </w:p>
    <w:p w14:paraId="3E72144B" w14:textId="6A917F75" w:rsidR="00684187" w:rsidRPr="00276857" w:rsidRDefault="009D4A53" w:rsidP="009D4A53">
      <w:pPr>
        <w:pStyle w:val="Guidance"/>
        <w:rPr>
          <w:i w:val="0"/>
          <w:iCs/>
          <w:color w:val="auto"/>
        </w:rPr>
      </w:pPr>
      <w:del w:id="25" w:author="Ericsson" w:date="2025-10-02T15:24:00Z" w16du:dateUtc="2025-10-02T19:24:00Z">
        <w:r w:rsidRPr="00276857" w:rsidDel="00F021D7">
          <w:delText>This section describes the general information on various approaches taken on the application user consent solutions in most relevant industry groups.</w:delText>
        </w:r>
      </w:del>
      <w:ins w:id="26" w:author="Ericsson" w:date="2025-10-02T15:24:00Z" w16du:dateUtc="2025-10-02T19:24:00Z">
        <w:r w:rsidR="00F021D7" w:rsidRPr="00276857">
          <w:br/>
        </w:r>
        <w:r w:rsidR="00F021D7" w:rsidRPr="00276857">
          <w:rPr>
            <w:i w:val="0"/>
            <w:iCs/>
            <w:color w:val="auto"/>
          </w:rPr>
          <w:t xml:space="preserve">Various specifications tackling the consent obtained or provided by a subscriber have used specific terminology to refer to the subscriber consent, provided to a network service provider. This clause collects the different terms used and studies the differences in meaning, with the goal to clarify what the terms refer to in their industry documentation contexts.   </w:t>
        </w:r>
      </w:ins>
      <w:ins w:id="27" w:author="Cristina Badulescu [2]" w:date="2025-09-30T08:36:00Z" w16du:dateUtc="2025-09-30T12:36:00Z">
        <w:r w:rsidR="00000771" w:rsidRPr="00276857">
          <w:rPr>
            <w:i w:val="0"/>
            <w:iCs/>
            <w:color w:val="auto"/>
          </w:rPr>
          <w:t xml:space="preserve"> </w:t>
        </w:r>
      </w:ins>
    </w:p>
    <w:p w14:paraId="0C24D64A" w14:textId="77777777" w:rsidR="00F021D7" w:rsidRPr="00276857" w:rsidRDefault="00F021D7" w:rsidP="00F021D7">
      <w:pPr>
        <w:pStyle w:val="Heading3"/>
        <w:rPr>
          <w:ins w:id="28" w:author="Ericsson" w:date="2025-10-02T15:25:00Z" w16du:dateUtc="2025-10-02T19:25:00Z"/>
          <w:lang w:val="en-IN"/>
        </w:rPr>
      </w:pPr>
      <w:bookmarkStart w:id="29" w:name="_Toc207708823"/>
      <w:bookmarkStart w:id="30" w:name="_Toc207708914"/>
      <w:bookmarkStart w:id="31" w:name="_Toc207709644"/>
      <w:bookmarkStart w:id="32" w:name="_Toc207715102"/>
      <w:bookmarkStart w:id="33" w:name="_Toc207716523"/>
      <w:ins w:id="34" w:author="Ericsson" w:date="2025-10-02T15:25:00Z" w16du:dateUtc="2025-10-02T19:25:00Z">
        <w:r w:rsidRPr="00276857">
          <w:rPr>
            <w:lang w:val="en-IN"/>
          </w:rPr>
          <w:lastRenderedPageBreak/>
          <w:t>6.2.2</w:t>
        </w:r>
        <w:r w:rsidRPr="00276857">
          <w:rPr>
            <w:lang w:val="en-IN"/>
          </w:rPr>
          <w:tab/>
          <w:t>Industry group #1: GSMA OPG</w:t>
        </w:r>
      </w:ins>
    </w:p>
    <w:p w14:paraId="0F6D6DBE" w14:textId="7C6F8096" w:rsidR="00EC29D5" w:rsidRPr="00276857" w:rsidRDefault="00EC29D5" w:rsidP="00EC29D5">
      <w:pPr>
        <w:pStyle w:val="Guidance"/>
      </w:pPr>
      <w:del w:id="35" w:author="Ericsson" w:date="2025-10-02T15:24:00Z" w16du:dateUtc="2025-10-02T19:24:00Z">
        <w:r w:rsidRPr="00276857" w:rsidDel="00F021D7">
          <w:delText>This section summarizes the approach taken in the respective industry groups (e.g., GSMA OPG, CAMARA, etc) on the application user consent solutions</w:delText>
        </w:r>
      </w:del>
      <w:del w:id="36" w:author="Ericsson" w:date="2025-10-02T15:25:00Z" w16du:dateUtc="2025-10-02T19:25:00Z">
        <w:r w:rsidRPr="00276857" w:rsidDel="00F021D7">
          <w:delText>.</w:delText>
        </w:r>
      </w:del>
    </w:p>
    <w:bookmarkEnd w:id="29"/>
    <w:bookmarkEnd w:id="30"/>
    <w:bookmarkEnd w:id="31"/>
    <w:bookmarkEnd w:id="32"/>
    <w:bookmarkEnd w:id="33"/>
    <w:p w14:paraId="01783A6A" w14:textId="432572E9" w:rsidR="00CC34DF" w:rsidRPr="006E0F33" w:rsidRDefault="00DE2DB5" w:rsidP="00F021D7">
      <w:pPr>
        <w:pStyle w:val="Guidance"/>
        <w:rPr>
          <w:ins w:id="37" w:author="Cristina Badulescu" w:date="2025-10-16T18:25:00Z" w16du:dateUtc="2025-10-16T10:25:00Z"/>
          <w:i w:val="0"/>
          <w:color w:val="auto"/>
        </w:rPr>
      </w:pPr>
      <w:ins w:id="38" w:author="Cristina Badulescu" w:date="2025-10-16T18:25:00Z" w16du:dateUtc="2025-10-16T10:25:00Z">
        <w:r w:rsidRPr="006E0F33">
          <w:rPr>
            <w:i w:val="0"/>
            <w:color w:val="auto"/>
          </w:rPr>
          <w:t xml:space="preserve">The GSMA PRD OPG.02 [2] defines the </w:t>
        </w:r>
        <w:r w:rsidR="00CC34DF" w:rsidRPr="006E0F33">
          <w:rPr>
            <w:i w:val="0"/>
            <w:color w:val="auto"/>
          </w:rPr>
          <w:t>term “Consent” as “The agreement of a Subscriber to allow the usage of their personal data. This agreement can be revoked at any time”, with the clarification in Annex F “Privacy Management considerations” that the terms “Consent” and “Application-related Consent” are interchangeable in the PRD.</w:t>
        </w:r>
      </w:ins>
    </w:p>
    <w:p w14:paraId="62124BE0" w14:textId="2B8B3FA3" w:rsidR="00F021D7" w:rsidRPr="00276857" w:rsidRDefault="00F021D7" w:rsidP="00F021D7">
      <w:pPr>
        <w:pStyle w:val="ListNumber"/>
        <w:spacing w:after="200" w:line="276" w:lineRule="auto"/>
        <w:ind w:left="0" w:firstLine="0"/>
        <w:contextualSpacing/>
        <w:jc w:val="both"/>
        <w:rPr>
          <w:ins w:id="39" w:author="Ericsson" w:date="2025-10-02T15:25:00Z" w16du:dateUtc="2025-10-02T19:25:00Z"/>
        </w:rPr>
      </w:pPr>
      <w:ins w:id="40" w:author="Ericsson" w:date="2025-10-02T15:25:00Z" w16du:dateUtc="2025-10-02T19:25:00Z">
        <w:r w:rsidRPr="00276857">
          <w:t xml:space="preserve">In clause 4.3.6.1.3 “Managing Consent” of </w:t>
        </w:r>
      </w:ins>
      <w:ins w:id="41" w:author="Cristina Badulescu" w:date="2025-10-14T18:56:00Z" w16du:dateUtc="2025-10-14T10:56:00Z">
        <w:r w:rsidR="000F0013" w:rsidRPr="00276857">
          <w:t xml:space="preserve">GSMA PRD OPG.02 </w:t>
        </w:r>
      </w:ins>
      <w:ins w:id="42" w:author="Ericsson" w:date="2025-10-02T15:25:00Z" w16du:dateUtc="2025-10-02T19:25:00Z">
        <w:r w:rsidRPr="00276857">
          <w:t>[2] the Operator Platform (OP) shall be able to “receive notifications when a Subscriber revokes Consent via NBI”.</w:t>
        </w:r>
      </w:ins>
      <w:ins w:id="43" w:author="Cristina Badulescu" w:date="2025-10-16T18:26:00Z" w16du:dateUtc="2025-10-16T10:26:00Z">
        <w:r w:rsidR="00F65EF1">
          <w:t xml:space="preserve"> </w:t>
        </w:r>
      </w:ins>
      <w:ins w:id="44" w:author="Ericsson" w:date="2025-10-02T15:25:00Z" w16du:dateUtc="2025-10-02T19:25:00Z">
        <w:r w:rsidRPr="00276857">
          <w:t xml:space="preserve">This implies that some capabilities are expected, such as providing </w:t>
        </w:r>
      </w:ins>
      <w:ins w:id="45" w:author="Cristina Badulescu" w:date="2025-10-14T18:57:00Z" w16du:dateUtc="2025-10-14T10:57:00Z">
        <w:r w:rsidR="00B853D1" w:rsidRPr="00276857">
          <w:t xml:space="preserve">subscription and </w:t>
        </w:r>
      </w:ins>
      <w:ins w:id="46" w:author="Ericsson" w:date="2025-10-02T15:25:00Z" w16du:dateUtc="2025-10-02T19:25:00Z">
        <w:r w:rsidRPr="00276857">
          <w:t>notification</w:t>
        </w:r>
      </w:ins>
      <w:ins w:id="47" w:author="Cristina Badulescu" w:date="2025-10-14T18:57:00Z" w16du:dateUtc="2025-10-14T10:57:00Z">
        <w:r w:rsidR="00B853D1" w:rsidRPr="00276857">
          <w:t xml:space="preserve"> mechanism</w:t>
        </w:r>
      </w:ins>
      <w:ins w:id="48" w:author="Ericsson" w:date="2025-10-02T15:25:00Z" w16du:dateUtc="2025-10-02T19:25:00Z">
        <w:r w:rsidRPr="00276857">
          <w:t xml:space="preserve">s for app-user consent data changes. </w:t>
        </w:r>
      </w:ins>
    </w:p>
    <w:p w14:paraId="72F5BE71" w14:textId="6D3826BD" w:rsidR="00F021D7" w:rsidRPr="00010975" w:rsidRDefault="00F021D7" w:rsidP="00F021D7">
      <w:pPr>
        <w:pStyle w:val="ListNumber"/>
        <w:spacing w:after="200" w:line="276" w:lineRule="auto"/>
        <w:ind w:left="0" w:firstLine="0"/>
        <w:contextualSpacing/>
        <w:jc w:val="both"/>
        <w:rPr>
          <w:ins w:id="49" w:author="Cristina Badulescu" w:date="2025-10-16T09:31:00Z" w16du:dateUtc="2025-10-16T01:31:00Z"/>
          <w:lang w:val="en-US"/>
        </w:rPr>
      </w:pPr>
      <w:ins w:id="50" w:author="Ericsson" w:date="2025-10-02T15:25:00Z" w16du:dateUtc="2025-10-02T19:25:00Z">
        <w:r w:rsidRPr="00276857">
          <w:t xml:space="preserve">The process of Consent Capture is </w:t>
        </w:r>
      </w:ins>
      <w:ins w:id="51" w:author="Cristina Badulescu" w:date="2025-10-16T18:28:00Z" w16du:dateUtc="2025-10-16T10:28:00Z">
        <w:r w:rsidR="00F3234B">
          <w:t>also described</w:t>
        </w:r>
      </w:ins>
      <w:ins w:id="52" w:author="Ericsson" w:date="2025-10-02T15:25:00Z" w16du:dateUtc="2025-10-02T19:25:00Z">
        <w:r w:rsidRPr="00276857">
          <w:t xml:space="preserve"> </w:t>
        </w:r>
      </w:ins>
      <w:ins w:id="53" w:author="Cristina Badulescu" w:date="2025-10-16T18:28:00Z" w16du:dateUtc="2025-10-16T10:28:00Z">
        <w:r w:rsidR="00F3234B">
          <w:t xml:space="preserve">in </w:t>
        </w:r>
      </w:ins>
      <w:ins w:id="54" w:author="Cristina Badulescu" w:date="2025-10-14T18:56:00Z" w16du:dateUtc="2025-10-14T10:56:00Z">
        <w:r w:rsidR="000F0013" w:rsidRPr="00276857">
          <w:t xml:space="preserve">GSMA PRD OPG.02 </w:t>
        </w:r>
      </w:ins>
      <w:ins w:id="55" w:author="Ericsson" w:date="2025-10-02T15:25:00Z" w16du:dateUtc="2025-10-02T19:25:00Z">
        <w:r w:rsidRPr="00276857">
          <w:t>[2]</w:t>
        </w:r>
      </w:ins>
      <w:ins w:id="56" w:author="Cristina Badulescu" w:date="2025-10-14T19:00:00Z" w16du:dateUtc="2025-10-14T11:00:00Z">
        <w:r w:rsidR="0029165C" w:rsidRPr="00276857">
          <w:t>,</w:t>
        </w:r>
      </w:ins>
      <w:ins w:id="57" w:author="Ericsson" w:date="2025-10-02T15:25:00Z" w16du:dateUtc="2025-10-02T19:25:00Z">
        <w:r w:rsidRPr="00276857">
          <w:t xml:space="preserve"> </w:t>
        </w:r>
      </w:ins>
      <w:ins w:id="58" w:author="Cristina Badulescu" w:date="2025-10-14T18:59:00Z" w16du:dateUtc="2025-10-14T10:59:00Z">
        <w:r w:rsidR="000A5BAE" w:rsidRPr="00EC4E6B">
          <w:rPr>
            <w:lang w:val="en-US"/>
          </w:rPr>
          <w:t xml:space="preserve">which specifies </w:t>
        </w:r>
      </w:ins>
      <w:ins w:id="59" w:author="Cristina Badulescu" w:date="2025-10-16T09:32:00Z" w16du:dateUtc="2025-10-16T01:32:00Z">
        <w:r w:rsidR="00010975" w:rsidRPr="00EC4E6B">
          <w:rPr>
            <w:lang w:val="en-US"/>
          </w:rPr>
          <w:t>that the</w:t>
        </w:r>
      </w:ins>
      <w:ins w:id="60" w:author="Cristina Badulescu" w:date="2025-10-14T19:00:00Z" w16du:dateUtc="2025-10-14T11:00:00Z">
        <w:r w:rsidR="00A87559" w:rsidRPr="00EC4E6B">
          <w:rPr>
            <w:lang w:val="en-US"/>
          </w:rPr>
          <w:t xml:space="preserve"> mechanism</w:t>
        </w:r>
      </w:ins>
      <w:ins w:id="61" w:author="Cristina Badulescu" w:date="2025-10-14T18:59:00Z" w16du:dateUtc="2025-10-14T10:59:00Z">
        <w:r w:rsidR="000A5BAE" w:rsidRPr="00EC4E6B">
          <w:rPr>
            <w:lang w:val="en-US"/>
          </w:rPr>
          <w:t xml:space="preserve"> for </w:t>
        </w:r>
      </w:ins>
      <w:ins w:id="62" w:author="Cristina Badulescu" w:date="2025-10-16T09:32:00Z" w16du:dateUtc="2025-10-16T01:32:00Z">
        <w:r w:rsidR="00010975" w:rsidRPr="00EC4E6B">
          <w:rPr>
            <w:lang w:val="en-US"/>
          </w:rPr>
          <w:t>interacting with the end-user for consent capture are left to the CSP</w:t>
        </w:r>
        <w:r w:rsidR="007E0871" w:rsidRPr="00EC4E6B">
          <w:rPr>
            <w:lang w:val="en-US"/>
          </w:rPr>
          <w:t>.</w:t>
        </w:r>
      </w:ins>
    </w:p>
    <w:p w14:paraId="7A53003E" w14:textId="4332B000" w:rsidR="008B3885" w:rsidRPr="00276857" w:rsidDel="007E0871" w:rsidRDefault="008B3885" w:rsidP="00F021D7">
      <w:pPr>
        <w:pStyle w:val="ListNumber"/>
        <w:spacing w:after="200" w:line="276" w:lineRule="auto"/>
        <w:ind w:left="0" w:firstLine="0"/>
        <w:contextualSpacing/>
        <w:jc w:val="both"/>
        <w:rPr>
          <w:ins w:id="63" w:author="Ericsson" w:date="2025-10-02T15:25:00Z" w16du:dateUtc="2025-10-02T19:25:00Z"/>
          <w:del w:id="64" w:author="Cristina Badulescu" w:date="2025-10-16T09:33:00Z" w16du:dateUtc="2025-10-16T01:33:00Z"/>
        </w:rPr>
      </w:pPr>
    </w:p>
    <w:p w14:paraId="022E50E1" w14:textId="77777777" w:rsidR="003C1862" w:rsidRPr="00276857" w:rsidRDefault="003C1862" w:rsidP="00786461"/>
    <w:p w14:paraId="148AFF31" w14:textId="279F876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76857">
        <w:rPr>
          <w:rFonts w:ascii="Arial" w:hAnsi="Arial" w:cs="Arial"/>
          <w:noProof/>
          <w:color w:val="0000FF"/>
          <w:sz w:val="28"/>
          <w:szCs w:val="28"/>
          <w:lang w:val="en-US"/>
        </w:rPr>
        <w:t xml:space="preserve">* * * </w:t>
      </w:r>
      <w:r w:rsidR="00194CD7" w:rsidRPr="00276857">
        <w:rPr>
          <w:rFonts w:ascii="Arial" w:hAnsi="Arial" w:cs="Arial"/>
          <w:noProof/>
          <w:color w:val="0000FF"/>
          <w:sz w:val="28"/>
          <w:szCs w:val="28"/>
          <w:lang w:val="en-US"/>
        </w:rPr>
        <w:t>End of</w:t>
      </w:r>
      <w:r w:rsidRPr="00276857">
        <w:rPr>
          <w:rFonts w:ascii="Arial" w:hAnsi="Arial" w:cs="Arial"/>
          <w:noProof/>
          <w:color w:val="0000FF"/>
          <w:sz w:val="28"/>
          <w:szCs w:val="28"/>
          <w:lang w:val="en-US"/>
        </w:rPr>
        <w:t xml:space="preserve"> Change</w:t>
      </w:r>
      <w:r w:rsidR="00194CD7" w:rsidRPr="00276857">
        <w:rPr>
          <w:rFonts w:ascii="Arial" w:hAnsi="Arial" w:cs="Arial"/>
          <w:noProof/>
          <w:color w:val="0000FF"/>
          <w:sz w:val="28"/>
          <w:szCs w:val="28"/>
          <w:lang w:val="en-US"/>
        </w:rPr>
        <w:t>s</w:t>
      </w:r>
      <w:r w:rsidRPr="00276857">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1E052" w14:textId="77777777" w:rsidR="000E0708" w:rsidRDefault="000E0708">
      <w:r>
        <w:separator/>
      </w:r>
    </w:p>
  </w:endnote>
  <w:endnote w:type="continuationSeparator" w:id="0">
    <w:p w14:paraId="3E083301" w14:textId="77777777" w:rsidR="000E0708" w:rsidRDefault="000E0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5AE38" w14:textId="77777777" w:rsidR="000E0708" w:rsidRDefault="000E0708">
      <w:r>
        <w:separator/>
      </w:r>
    </w:p>
  </w:footnote>
  <w:footnote w:type="continuationSeparator" w:id="0">
    <w:p w14:paraId="4647A8BF" w14:textId="77777777" w:rsidR="000E0708" w:rsidRDefault="000E07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E545606"/>
    <w:lvl w:ilvl="0">
      <w:start w:val="1"/>
      <w:numFmt w:val="decimal"/>
      <w:lvlText w:val="%1."/>
      <w:lvlJc w:val="left"/>
      <w:pPr>
        <w:tabs>
          <w:tab w:val="num" w:pos="360"/>
        </w:tabs>
        <w:ind w:left="360" w:hanging="360"/>
      </w:pPr>
    </w:lvl>
  </w:abstractNum>
  <w:abstractNum w:abstractNumId="1"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3"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66349230">
    <w:abstractNumId w:val="2"/>
  </w:num>
  <w:num w:numId="2" w16cid:durableId="2078624828">
    <w:abstractNumId w:val="4"/>
  </w:num>
  <w:num w:numId="3" w16cid:durableId="482355830">
    <w:abstractNumId w:val="5"/>
  </w:num>
  <w:num w:numId="4" w16cid:durableId="1368023746">
    <w:abstractNumId w:val="1"/>
  </w:num>
  <w:num w:numId="5" w16cid:durableId="1102915254">
    <w:abstractNumId w:val="3"/>
  </w:num>
  <w:num w:numId="6" w16cid:durableId="13030014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istina Badulescu">
    <w15:presenceInfo w15:providerId="AD" w15:userId="S::cristina.badulescu@ericsson.com::c5d371be-b501-40df-97ce-ea2c45686895"/>
  </w15:person>
  <w15:person w15:author="Ericsson">
    <w15:presenceInfo w15:providerId="None" w15:userId="Ericsson"/>
  </w15:person>
  <w15:person w15:author="Cristina Badulescu [2]">
    <w15:presenceInfo w15:providerId="None" w15:userId="Cristina Badul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0771"/>
    <w:rsid w:val="00002862"/>
    <w:rsid w:val="00004E42"/>
    <w:rsid w:val="00010975"/>
    <w:rsid w:val="00014F87"/>
    <w:rsid w:val="00015BB4"/>
    <w:rsid w:val="00017303"/>
    <w:rsid w:val="00022E4A"/>
    <w:rsid w:val="000237E3"/>
    <w:rsid w:val="00034178"/>
    <w:rsid w:val="00052623"/>
    <w:rsid w:val="00055212"/>
    <w:rsid w:val="00062A46"/>
    <w:rsid w:val="00072D44"/>
    <w:rsid w:val="00080F3E"/>
    <w:rsid w:val="00091508"/>
    <w:rsid w:val="000928D3"/>
    <w:rsid w:val="00095BC8"/>
    <w:rsid w:val="000A1C77"/>
    <w:rsid w:val="000A25FC"/>
    <w:rsid w:val="000A4F17"/>
    <w:rsid w:val="000A52CF"/>
    <w:rsid w:val="000A5BAE"/>
    <w:rsid w:val="000A5BBF"/>
    <w:rsid w:val="000A64AD"/>
    <w:rsid w:val="000B2816"/>
    <w:rsid w:val="000B30D5"/>
    <w:rsid w:val="000B396D"/>
    <w:rsid w:val="000B6310"/>
    <w:rsid w:val="000C0094"/>
    <w:rsid w:val="000C22ED"/>
    <w:rsid w:val="000C3632"/>
    <w:rsid w:val="000C5030"/>
    <w:rsid w:val="000C6598"/>
    <w:rsid w:val="000C6E48"/>
    <w:rsid w:val="000E0708"/>
    <w:rsid w:val="000E3DAC"/>
    <w:rsid w:val="000E59C4"/>
    <w:rsid w:val="000F0013"/>
    <w:rsid w:val="000F01C7"/>
    <w:rsid w:val="000F6126"/>
    <w:rsid w:val="000F6240"/>
    <w:rsid w:val="000F73CB"/>
    <w:rsid w:val="000F76CD"/>
    <w:rsid w:val="0010489E"/>
    <w:rsid w:val="00107AAB"/>
    <w:rsid w:val="0012798E"/>
    <w:rsid w:val="0013504C"/>
    <w:rsid w:val="00135915"/>
    <w:rsid w:val="00136EBA"/>
    <w:rsid w:val="00140302"/>
    <w:rsid w:val="001436F7"/>
    <w:rsid w:val="00146406"/>
    <w:rsid w:val="001513A5"/>
    <w:rsid w:val="00151FA7"/>
    <w:rsid w:val="001526CE"/>
    <w:rsid w:val="001553AD"/>
    <w:rsid w:val="0015571C"/>
    <w:rsid w:val="00155F4F"/>
    <w:rsid w:val="001561CA"/>
    <w:rsid w:val="00156707"/>
    <w:rsid w:val="0018003A"/>
    <w:rsid w:val="00194CD7"/>
    <w:rsid w:val="0019613B"/>
    <w:rsid w:val="001A1C18"/>
    <w:rsid w:val="001A486D"/>
    <w:rsid w:val="001B4D40"/>
    <w:rsid w:val="001C02F7"/>
    <w:rsid w:val="001C0426"/>
    <w:rsid w:val="001C0B58"/>
    <w:rsid w:val="001C2A2D"/>
    <w:rsid w:val="001C46B0"/>
    <w:rsid w:val="001C7060"/>
    <w:rsid w:val="001D0024"/>
    <w:rsid w:val="001E41F3"/>
    <w:rsid w:val="001E5A1C"/>
    <w:rsid w:val="001F0441"/>
    <w:rsid w:val="001F2915"/>
    <w:rsid w:val="001F4CAA"/>
    <w:rsid w:val="00201DFA"/>
    <w:rsid w:val="0020225A"/>
    <w:rsid w:val="002037A2"/>
    <w:rsid w:val="002052A0"/>
    <w:rsid w:val="002055DD"/>
    <w:rsid w:val="002100CD"/>
    <w:rsid w:val="00210E61"/>
    <w:rsid w:val="00211C07"/>
    <w:rsid w:val="00212FF7"/>
    <w:rsid w:val="00215ABA"/>
    <w:rsid w:val="00225156"/>
    <w:rsid w:val="0022621B"/>
    <w:rsid w:val="00230875"/>
    <w:rsid w:val="00232D54"/>
    <w:rsid w:val="0023337F"/>
    <w:rsid w:val="002433C4"/>
    <w:rsid w:val="00247F6B"/>
    <w:rsid w:val="00247FAF"/>
    <w:rsid w:val="0025177C"/>
    <w:rsid w:val="00262BAD"/>
    <w:rsid w:val="002634BB"/>
    <w:rsid w:val="002701E8"/>
    <w:rsid w:val="00273541"/>
    <w:rsid w:val="00273619"/>
    <w:rsid w:val="00275D12"/>
    <w:rsid w:val="00276857"/>
    <w:rsid w:val="00276902"/>
    <w:rsid w:val="0029165C"/>
    <w:rsid w:val="002958AB"/>
    <w:rsid w:val="00297FD0"/>
    <w:rsid w:val="002A07D9"/>
    <w:rsid w:val="002A412E"/>
    <w:rsid w:val="002A68A3"/>
    <w:rsid w:val="002B1F0E"/>
    <w:rsid w:val="002B24ED"/>
    <w:rsid w:val="002B38EA"/>
    <w:rsid w:val="002B5BDD"/>
    <w:rsid w:val="002C38E7"/>
    <w:rsid w:val="002C4CDB"/>
    <w:rsid w:val="002C7A0C"/>
    <w:rsid w:val="002C7EBF"/>
    <w:rsid w:val="002D16C0"/>
    <w:rsid w:val="002E7E1A"/>
    <w:rsid w:val="002F3A91"/>
    <w:rsid w:val="0030108C"/>
    <w:rsid w:val="003026D5"/>
    <w:rsid w:val="0030378B"/>
    <w:rsid w:val="00307245"/>
    <w:rsid w:val="0031152B"/>
    <w:rsid w:val="003131B7"/>
    <w:rsid w:val="003161F0"/>
    <w:rsid w:val="0032604D"/>
    <w:rsid w:val="003271EF"/>
    <w:rsid w:val="00332082"/>
    <w:rsid w:val="00332BBF"/>
    <w:rsid w:val="00342C5A"/>
    <w:rsid w:val="00343CDF"/>
    <w:rsid w:val="003455EA"/>
    <w:rsid w:val="00347CAD"/>
    <w:rsid w:val="0035086D"/>
    <w:rsid w:val="0035376E"/>
    <w:rsid w:val="00355FD4"/>
    <w:rsid w:val="00357BA3"/>
    <w:rsid w:val="00362BBC"/>
    <w:rsid w:val="003646C7"/>
    <w:rsid w:val="00364EC0"/>
    <w:rsid w:val="00370326"/>
    <w:rsid w:val="00370766"/>
    <w:rsid w:val="00371185"/>
    <w:rsid w:val="003765CD"/>
    <w:rsid w:val="0038097B"/>
    <w:rsid w:val="00384D6F"/>
    <w:rsid w:val="00384F86"/>
    <w:rsid w:val="00385F55"/>
    <w:rsid w:val="0038778B"/>
    <w:rsid w:val="00390992"/>
    <w:rsid w:val="003910F7"/>
    <w:rsid w:val="00393F0B"/>
    <w:rsid w:val="00396741"/>
    <w:rsid w:val="003976D8"/>
    <w:rsid w:val="003A32CB"/>
    <w:rsid w:val="003A5599"/>
    <w:rsid w:val="003B3B76"/>
    <w:rsid w:val="003B4475"/>
    <w:rsid w:val="003C08DA"/>
    <w:rsid w:val="003C1451"/>
    <w:rsid w:val="003C1862"/>
    <w:rsid w:val="003C5722"/>
    <w:rsid w:val="003D4896"/>
    <w:rsid w:val="003E29EF"/>
    <w:rsid w:val="003E5E23"/>
    <w:rsid w:val="003E61C0"/>
    <w:rsid w:val="003F00E8"/>
    <w:rsid w:val="003F1B56"/>
    <w:rsid w:val="003F598F"/>
    <w:rsid w:val="00400063"/>
    <w:rsid w:val="00406BBF"/>
    <w:rsid w:val="004103EB"/>
    <w:rsid w:val="004120CD"/>
    <w:rsid w:val="00413361"/>
    <w:rsid w:val="00417430"/>
    <w:rsid w:val="00423E1E"/>
    <w:rsid w:val="00424B44"/>
    <w:rsid w:val="00425A80"/>
    <w:rsid w:val="00436BAB"/>
    <w:rsid w:val="00443BB8"/>
    <w:rsid w:val="00445737"/>
    <w:rsid w:val="004535D3"/>
    <w:rsid w:val="004543B0"/>
    <w:rsid w:val="00455500"/>
    <w:rsid w:val="0045594B"/>
    <w:rsid w:val="00456BD7"/>
    <w:rsid w:val="00463EB5"/>
    <w:rsid w:val="0046589F"/>
    <w:rsid w:val="004668DF"/>
    <w:rsid w:val="00480CFB"/>
    <w:rsid w:val="004818B1"/>
    <w:rsid w:val="00486FED"/>
    <w:rsid w:val="0049014B"/>
    <w:rsid w:val="00491579"/>
    <w:rsid w:val="0049211E"/>
    <w:rsid w:val="00493AE5"/>
    <w:rsid w:val="0049670D"/>
    <w:rsid w:val="00496F1F"/>
    <w:rsid w:val="004A1BB0"/>
    <w:rsid w:val="004A36AA"/>
    <w:rsid w:val="004A4C23"/>
    <w:rsid w:val="004A6CE2"/>
    <w:rsid w:val="004B1C45"/>
    <w:rsid w:val="004B28A8"/>
    <w:rsid w:val="004B2E9C"/>
    <w:rsid w:val="004B66C2"/>
    <w:rsid w:val="004C418A"/>
    <w:rsid w:val="004C6282"/>
    <w:rsid w:val="004D36D4"/>
    <w:rsid w:val="004D5F95"/>
    <w:rsid w:val="004E302C"/>
    <w:rsid w:val="004F035A"/>
    <w:rsid w:val="004F3730"/>
    <w:rsid w:val="004F5FDA"/>
    <w:rsid w:val="004F7F2B"/>
    <w:rsid w:val="00501B7F"/>
    <w:rsid w:val="00502C2E"/>
    <w:rsid w:val="0050462C"/>
    <w:rsid w:val="0050780D"/>
    <w:rsid w:val="005117A0"/>
    <w:rsid w:val="00517678"/>
    <w:rsid w:val="00521039"/>
    <w:rsid w:val="00521FBF"/>
    <w:rsid w:val="00522036"/>
    <w:rsid w:val="005244FB"/>
    <w:rsid w:val="0052596B"/>
    <w:rsid w:val="00525DE5"/>
    <w:rsid w:val="0052615C"/>
    <w:rsid w:val="00553211"/>
    <w:rsid w:val="005611C9"/>
    <w:rsid w:val="005660BD"/>
    <w:rsid w:val="00567FC9"/>
    <w:rsid w:val="00571942"/>
    <w:rsid w:val="00572981"/>
    <w:rsid w:val="00585996"/>
    <w:rsid w:val="0058681A"/>
    <w:rsid w:val="00586E1D"/>
    <w:rsid w:val="0058703A"/>
    <w:rsid w:val="00587732"/>
    <w:rsid w:val="005924C5"/>
    <w:rsid w:val="005936E2"/>
    <w:rsid w:val="005A3F92"/>
    <w:rsid w:val="005A4024"/>
    <w:rsid w:val="005A405C"/>
    <w:rsid w:val="005B12BF"/>
    <w:rsid w:val="005B5732"/>
    <w:rsid w:val="005B5D33"/>
    <w:rsid w:val="005C1635"/>
    <w:rsid w:val="005C2918"/>
    <w:rsid w:val="005C2971"/>
    <w:rsid w:val="005C29B7"/>
    <w:rsid w:val="005D061E"/>
    <w:rsid w:val="005D1CCB"/>
    <w:rsid w:val="005D2699"/>
    <w:rsid w:val="005D5305"/>
    <w:rsid w:val="005D5830"/>
    <w:rsid w:val="005E2C44"/>
    <w:rsid w:val="005E4909"/>
    <w:rsid w:val="005E59B8"/>
    <w:rsid w:val="005E625E"/>
    <w:rsid w:val="005E6302"/>
    <w:rsid w:val="005F0856"/>
    <w:rsid w:val="005F389C"/>
    <w:rsid w:val="005F642B"/>
    <w:rsid w:val="00600DC4"/>
    <w:rsid w:val="006019DF"/>
    <w:rsid w:val="00603517"/>
    <w:rsid w:val="00607CA1"/>
    <w:rsid w:val="00610693"/>
    <w:rsid w:val="00611985"/>
    <w:rsid w:val="00616BEC"/>
    <w:rsid w:val="0062234B"/>
    <w:rsid w:val="006339AD"/>
    <w:rsid w:val="006339EC"/>
    <w:rsid w:val="00635BC1"/>
    <w:rsid w:val="00635C74"/>
    <w:rsid w:val="006371CC"/>
    <w:rsid w:val="006413AA"/>
    <w:rsid w:val="00642835"/>
    <w:rsid w:val="0064455C"/>
    <w:rsid w:val="00645C13"/>
    <w:rsid w:val="0065003E"/>
    <w:rsid w:val="006578ED"/>
    <w:rsid w:val="00665EA1"/>
    <w:rsid w:val="00670C13"/>
    <w:rsid w:val="00671CF5"/>
    <w:rsid w:val="00672157"/>
    <w:rsid w:val="0067353D"/>
    <w:rsid w:val="006747DF"/>
    <w:rsid w:val="006761E8"/>
    <w:rsid w:val="00680AEA"/>
    <w:rsid w:val="00681DA1"/>
    <w:rsid w:val="00684187"/>
    <w:rsid w:val="006872EA"/>
    <w:rsid w:val="00690ED5"/>
    <w:rsid w:val="006915E4"/>
    <w:rsid w:val="00693A56"/>
    <w:rsid w:val="006960D0"/>
    <w:rsid w:val="00697C03"/>
    <w:rsid w:val="006A0945"/>
    <w:rsid w:val="006A0FAB"/>
    <w:rsid w:val="006A19AF"/>
    <w:rsid w:val="006A241A"/>
    <w:rsid w:val="006A30B3"/>
    <w:rsid w:val="006A33DE"/>
    <w:rsid w:val="006A6271"/>
    <w:rsid w:val="006A7B8C"/>
    <w:rsid w:val="006C170D"/>
    <w:rsid w:val="006C1E74"/>
    <w:rsid w:val="006C2941"/>
    <w:rsid w:val="006C29B4"/>
    <w:rsid w:val="006C328F"/>
    <w:rsid w:val="006C4D16"/>
    <w:rsid w:val="006D4207"/>
    <w:rsid w:val="006D6089"/>
    <w:rsid w:val="006E0F33"/>
    <w:rsid w:val="006E21FB"/>
    <w:rsid w:val="006F0C0E"/>
    <w:rsid w:val="006F30E3"/>
    <w:rsid w:val="007010B6"/>
    <w:rsid w:val="00710348"/>
    <w:rsid w:val="00712A2B"/>
    <w:rsid w:val="00713847"/>
    <w:rsid w:val="00714C0C"/>
    <w:rsid w:val="00716309"/>
    <w:rsid w:val="00722FA4"/>
    <w:rsid w:val="00726946"/>
    <w:rsid w:val="00726E55"/>
    <w:rsid w:val="00732381"/>
    <w:rsid w:val="00734899"/>
    <w:rsid w:val="0073780F"/>
    <w:rsid w:val="0074074C"/>
    <w:rsid w:val="0074513C"/>
    <w:rsid w:val="007479F4"/>
    <w:rsid w:val="00747C56"/>
    <w:rsid w:val="00753EFE"/>
    <w:rsid w:val="007559ED"/>
    <w:rsid w:val="007565A0"/>
    <w:rsid w:val="007640ED"/>
    <w:rsid w:val="00765AEB"/>
    <w:rsid w:val="00766209"/>
    <w:rsid w:val="00770A9F"/>
    <w:rsid w:val="00772F9F"/>
    <w:rsid w:val="0077301C"/>
    <w:rsid w:val="007741A8"/>
    <w:rsid w:val="007747D7"/>
    <w:rsid w:val="00780C75"/>
    <w:rsid w:val="007825D3"/>
    <w:rsid w:val="00786461"/>
    <w:rsid w:val="007A26BD"/>
    <w:rsid w:val="007A4A08"/>
    <w:rsid w:val="007B0683"/>
    <w:rsid w:val="007B4183"/>
    <w:rsid w:val="007B512A"/>
    <w:rsid w:val="007B6C91"/>
    <w:rsid w:val="007C2097"/>
    <w:rsid w:val="007C2AB7"/>
    <w:rsid w:val="007C5607"/>
    <w:rsid w:val="007C5E9A"/>
    <w:rsid w:val="007D230A"/>
    <w:rsid w:val="007D3BFB"/>
    <w:rsid w:val="007D44A4"/>
    <w:rsid w:val="007E0871"/>
    <w:rsid w:val="007E0DCE"/>
    <w:rsid w:val="007E16D9"/>
    <w:rsid w:val="007E2341"/>
    <w:rsid w:val="007E3945"/>
    <w:rsid w:val="007E40EE"/>
    <w:rsid w:val="007F0E13"/>
    <w:rsid w:val="007F4FDC"/>
    <w:rsid w:val="007F5000"/>
    <w:rsid w:val="00800104"/>
    <w:rsid w:val="0080691C"/>
    <w:rsid w:val="00814D49"/>
    <w:rsid w:val="00817868"/>
    <w:rsid w:val="00820BA1"/>
    <w:rsid w:val="00827CD6"/>
    <w:rsid w:val="008310A2"/>
    <w:rsid w:val="0083419E"/>
    <w:rsid w:val="008352BF"/>
    <w:rsid w:val="00837283"/>
    <w:rsid w:val="00843C3D"/>
    <w:rsid w:val="00844C0D"/>
    <w:rsid w:val="00847D51"/>
    <w:rsid w:val="0085467E"/>
    <w:rsid w:val="00856B98"/>
    <w:rsid w:val="0086401F"/>
    <w:rsid w:val="00870EE7"/>
    <w:rsid w:val="00873B74"/>
    <w:rsid w:val="00881AEE"/>
    <w:rsid w:val="00895313"/>
    <w:rsid w:val="00895C76"/>
    <w:rsid w:val="008962CA"/>
    <w:rsid w:val="008A0451"/>
    <w:rsid w:val="008A2AFE"/>
    <w:rsid w:val="008A5E86"/>
    <w:rsid w:val="008B1118"/>
    <w:rsid w:val="008B30B2"/>
    <w:rsid w:val="008B3885"/>
    <w:rsid w:val="008B3DB0"/>
    <w:rsid w:val="008B52BB"/>
    <w:rsid w:val="008B6B24"/>
    <w:rsid w:val="008C107A"/>
    <w:rsid w:val="008C13C2"/>
    <w:rsid w:val="008C1E65"/>
    <w:rsid w:val="008C6B0A"/>
    <w:rsid w:val="008D6024"/>
    <w:rsid w:val="008D7EFE"/>
    <w:rsid w:val="008E448A"/>
    <w:rsid w:val="008F1008"/>
    <w:rsid w:val="008F3348"/>
    <w:rsid w:val="008F33A2"/>
    <w:rsid w:val="008F647C"/>
    <w:rsid w:val="008F686C"/>
    <w:rsid w:val="008F7799"/>
    <w:rsid w:val="009012A3"/>
    <w:rsid w:val="00901C37"/>
    <w:rsid w:val="009040DE"/>
    <w:rsid w:val="00914394"/>
    <w:rsid w:val="00914BF7"/>
    <w:rsid w:val="00921317"/>
    <w:rsid w:val="00922D8E"/>
    <w:rsid w:val="0092432A"/>
    <w:rsid w:val="00933457"/>
    <w:rsid w:val="00934B69"/>
    <w:rsid w:val="00935537"/>
    <w:rsid w:val="00935830"/>
    <w:rsid w:val="009359C8"/>
    <w:rsid w:val="00940753"/>
    <w:rsid w:val="00942A2E"/>
    <w:rsid w:val="0094480D"/>
    <w:rsid w:val="00946F9E"/>
    <w:rsid w:val="00954242"/>
    <w:rsid w:val="00955F2C"/>
    <w:rsid w:val="00957D6A"/>
    <w:rsid w:val="00974027"/>
    <w:rsid w:val="0098100C"/>
    <w:rsid w:val="00991903"/>
    <w:rsid w:val="00993ADF"/>
    <w:rsid w:val="009947C8"/>
    <w:rsid w:val="00995AAF"/>
    <w:rsid w:val="009A3CCE"/>
    <w:rsid w:val="009A3D14"/>
    <w:rsid w:val="009B560B"/>
    <w:rsid w:val="009C0B54"/>
    <w:rsid w:val="009C61B9"/>
    <w:rsid w:val="009C6790"/>
    <w:rsid w:val="009C7A1A"/>
    <w:rsid w:val="009D362A"/>
    <w:rsid w:val="009D38A9"/>
    <w:rsid w:val="009D3E7D"/>
    <w:rsid w:val="009D4A53"/>
    <w:rsid w:val="009D78D4"/>
    <w:rsid w:val="009E27CB"/>
    <w:rsid w:val="009E2E61"/>
    <w:rsid w:val="009E3297"/>
    <w:rsid w:val="009F645A"/>
    <w:rsid w:val="009F7FF6"/>
    <w:rsid w:val="00A024F1"/>
    <w:rsid w:val="00A02DAB"/>
    <w:rsid w:val="00A05F51"/>
    <w:rsid w:val="00A06969"/>
    <w:rsid w:val="00A200DC"/>
    <w:rsid w:val="00A3249E"/>
    <w:rsid w:val="00A33491"/>
    <w:rsid w:val="00A33D66"/>
    <w:rsid w:val="00A3669C"/>
    <w:rsid w:val="00A37F7B"/>
    <w:rsid w:val="00A4231A"/>
    <w:rsid w:val="00A4281E"/>
    <w:rsid w:val="00A47E70"/>
    <w:rsid w:val="00A525D7"/>
    <w:rsid w:val="00A526CC"/>
    <w:rsid w:val="00A56FFA"/>
    <w:rsid w:val="00A64FAB"/>
    <w:rsid w:val="00A65CA0"/>
    <w:rsid w:val="00A70AB0"/>
    <w:rsid w:val="00A72326"/>
    <w:rsid w:val="00A74C00"/>
    <w:rsid w:val="00A823B2"/>
    <w:rsid w:val="00A8322D"/>
    <w:rsid w:val="00A85724"/>
    <w:rsid w:val="00A862B9"/>
    <w:rsid w:val="00A87559"/>
    <w:rsid w:val="00A878E3"/>
    <w:rsid w:val="00A91F8C"/>
    <w:rsid w:val="00A93454"/>
    <w:rsid w:val="00A937ED"/>
    <w:rsid w:val="00A9450E"/>
    <w:rsid w:val="00AA00CF"/>
    <w:rsid w:val="00AA3C4F"/>
    <w:rsid w:val="00AA4EEC"/>
    <w:rsid w:val="00AA61DE"/>
    <w:rsid w:val="00AA76AB"/>
    <w:rsid w:val="00AA7CA3"/>
    <w:rsid w:val="00AB0983"/>
    <w:rsid w:val="00AB0C79"/>
    <w:rsid w:val="00AB6534"/>
    <w:rsid w:val="00AB66A5"/>
    <w:rsid w:val="00AC3386"/>
    <w:rsid w:val="00AC4766"/>
    <w:rsid w:val="00AC6987"/>
    <w:rsid w:val="00AC7DA3"/>
    <w:rsid w:val="00AD2733"/>
    <w:rsid w:val="00AD2965"/>
    <w:rsid w:val="00AD384E"/>
    <w:rsid w:val="00AD7C25"/>
    <w:rsid w:val="00AE0861"/>
    <w:rsid w:val="00AE4DA3"/>
    <w:rsid w:val="00AE6308"/>
    <w:rsid w:val="00AF176B"/>
    <w:rsid w:val="00AF79C3"/>
    <w:rsid w:val="00B0281A"/>
    <w:rsid w:val="00B029BC"/>
    <w:rsid w:val="00B049B3"/>
    <w:rsid w:val="00B05B9E"/>
    <w:rsid w:val="00B076E3"/>
    <w:rsid w:val="00B15EB6"/>
    <w:rsid w:val="00B21EF2"/>
    <w:rsid w:val="00B258BB"/>
    <w:rsid w:val="00B31A19"/>
    <w:rsid w:val="00B32F67"/>
    <w:rsid w:val="00B3475F"/>
    <w:rsid w:val="00B35C6C"/>
    <w:rsid w:val="00B413EB"/>
    <w:rsid w:val="00B43ED8"/>
    <w:rsid w:val="00B4525B"/>
    <w:rsid w:val="00B46356"/>
    <w:rsid w:val="00B50423"/>
    <w:rsid w:val="00B50C2D"/>
    <w:rsid w:val="00B55271"/>
    <w:rsid w:val="00B62263"/>
    <w:rsid w:val="00B65981"/>
    <w:rsid w:val="00B65D70"/>
    <w:rsid w:val="00B660D7"/>
    <w:rsid w:val="00B66D06"/>
    <w:rsid w:val="00B712D2"/>
    <w:rsid w:val="00B746AF"/>
    <w:rsid w:val="00B74C22"/>
    <w:rsid w:val="00B754CE"/>
    <w:rsid w:val="00B8024E"/>
    <w:rsid w:val="00B853D1"/>
    <w:rsid w:val="00B867FA"/>
    <w:rsid w:val="00B95BA0"/>
    <w:rsid w:val="00B95BC8"/>
    <w:rsid w:val="00BA016E"/>
    <w:rsid w:val="00BA3519"/>
    <w:rsid w:val="00BB3A73"/>
    <w:rsid w:val="00BB5082"/>
    <w:rsid w:val="00BB5DFC"/>
    <w:rsid w:val="00BB69BD"/>
    <w:rsid w:val="00BC263A"/>
    <w:rsid w:val="00BC7C81"/>
    <w:rsid w:val="00BC7EB8"/>
    <w:rsid w:val="00BD279D"/>
    <w:rsid w:val="00BE3F74"/>
    <w:rsid w:val="00BF0445"/>
    <w:rsid w:val="00BF33C1"/>
    <w:rsid w:val="00BF5ED8"/>
    <w:rsid w:val="00BF73E2"/>
    <w:rsid w:val="00BF7845"/>
    <w:rsid w:val="00C00164"/>
    <w:rsid w:val="00C07199"/>
    <w:rsid w:val="00C1041E"/>
    <w:rsid w:val="00C111A7"/>
    <w:rsid w:val="00C123D3"/>
    <w:rsid w:val="00C1723F"/>
    <w:rsid w:val="00C20764"/>
    <w:rsid w:val="00C217B8"/>
    <w:rsid w:val="00C21836"/>
    <w:rsid w:val="00C35B9B"/>
    <w:rsid w:val="00C46DB1"/>
    <w:rsid w:val="00C47E99"/>
    <w:rsid w:val="00C524DD"/>
    <w:rsid w:val="00C52F77"/>
    <w:rsid w:val="00C54F42"/>
    <w:rsid w:val="00C6044E"/>
    <w:rsid w:val="00C6384C"/>
    <w:rsid w:val="00C6433B"/>
    <w:rsid w:val="00C74E04"/>
    <w:rsid w:val="00C823C3"/>
    <w:rsid w:val="00C90FD8"/>
    <w:rsid w:val="00C953E5"/>
    <w:rsid w:val="00C95985"/>
    <w:rsid w:val="00C96EAE"/>
    <w:rsid w:val="00CA36CD"/>
    <w:rsid w:val="00CA3886"/>
    <w:rsid w:val="00CA4650"/>
    <w:rsid w:val="00CA6595"/>
    <w:rsid w:val="00CA7369"/>
    <w:rsid w:val="00CB1493"/>
    <w:rsid w:val="00CB204C"/>
    <w:rsid w:val="00CC22D4"/>
    <w:rsid w:val="00CC34DF"/>
    <w:rsid w:val="00CC5026"/>
    <w:rsid w:val="00CC65BA"/>
    <w:rsid w:val="00CD1719"/>
    <w:rsid w:val="00CD2478"/>
    <w:rsid w:val="00CD3417"/>
    <w:rsid w:val="00CD67F7"/>
    <w:rsid w:val="00CE21CA"/>
    <w:rsid w:val="00CE4F3F"/>
    <w:rsid w:val="00CF1895"/>
    <w:rsid w:val="00D02114"/>
    <w:rsid w:val="00D04631"/>
    <w:rsid w:val="00D0472E"/>
    <w:rsid w:val="00D05D23"/>
    <w:rsid w:val="00D075A9"/>
    <w:rsid w:val="00D1117F"/>
    <w:rsid w:val="00D1627F"/>
    <w:rsid w:val="00D218E3"/>
    <w:rsid w:val="00D2328E"/>
    <w:rsid w:val="00D23A71"/>
    <w:rsid w:val="00D256AE"/>
    <w:rsid w:val="00D26680"/>
    <w:rsid w:val="00D34221"/>
    <w:rsid w:val="00D35805"/>
    <w:rsid w:val="00D407B1"/>
    <w:rsid w:val="00D43236"/>
    <w:rsid w:val="00D54E8C"/>
    <w:rsid w:val="00D54FC8"/>
    <w:rsid w:val="00D63610"/>
    <w:rsid w:val="00D65026"/>
    <w:rsid w:val="00D658A3"/>
    <w:rsid w:val="00D658DD"/>
    <w:rsid w:val="00D66B1F"/>
    <w:rsid w:val="00D70C73"/>
    <w:rsid w:val="00D70D86"/>
    <w:rsid w:val="00D7265B"/>
    <w:rsid w:val="00D750DF"/>
    <w:rsid w:val="00D83BF8"/>
    <w:rsid w:val="00D852D5"/>
    <w:rsid w:val="00D921E7"/>
    <w:rsid w:val="00D92429"/>
    <w:rsid w:val="00D979CF"/>
    <w:rsid w:val="00DA4A78"/>
    <w:rsid w:val="00DA75EC"/>
    <w:rsid w:val="00DB14E6"/>
    <w:rsid w:val="00DB6005"/>
    <w:rsid w:val="00DC01AB"/>
    <w:rsid w:val="00DC0B79"/>
    <w:rsid w:val="00DC492A"/>
    <w:rsid w:val="00DC5CB5"/>
    <w:rsid w:val="00DD0193"/>
    <w:rsid w:val="00DD09EE"/>
    <w:rsid w:val="00DD1B4F"/>
    <w:rsid w:val="00DD2F39"/>
    <w:rsid w:val="00DD30F3"/>
    <w:rsid w:val="00DD3A2D"/>
    <w:rsid w:val="00DD7C54"/>
    <w:rsid w:val="00DE2DB5"/>
    <w:rsid w:val="00DE7885"/>
    <w:rsid w:val="00DF2FDF"/>
    <w:rsid w:val="00DF3048"/>
    <w:rsid w:val="00E00442"/>
    <w:rsid w:val="00E03E65"/>
    <w:rsid w:val="00E04A88"/>
    <w:rsid w:val="00E0658C"/>
    <w:rsid w:val="00E1161B"/>
    <w:rsid w:val="00E15749"/>
    <w:rsid w:val="00E20CD5"/>
    <w:rsid w:val="00E21C47"/>
    <w:rsid w:val="00E22736"/>
    <w:rsid w:val="00E2764E"/>
    <w:rsid w:val="00E32FD7"/>
    <w:rsid w:val="00E348FE"/>
    <w:rsid w:val="00E34C21"/>
    <w:rsid w:val="00E407A3"/>
    <w:rsid w:val="00E40F63"/>
    <w:rsid w:val="00E412FD"/>
    <w:rsid w:val="00E42C12"/>
    <w:rsid w:val="00E43851"/>
    <w:rsid w:val="00E50C3F"/>
    <w:rsid w:val="00E55C72"/>
    <w:rsid w:val="00E5646D"/>
    <w:rsid w:val="00E71595"/>
    <w:rsid w:val="00E73606"/>
    <w:rsid w:val="00E74E32"/>
    <w:rsid w:val="00E77C86"/>
    <w:rsid w:val="00E81574"/>
    <w:rsid w:val="00E81BF9"/>
    <w:rsid w:val="00E84466"/>
    <w:rsid w:val="00E855CA"/>
    <w:rsid w:val="00E91DEC"/>
    <w:rsid w:val="00E926F6"/>
    <w:rsid w:val="00EA450E"/>
    <w:rsid w:val="00EA59A7"/>
    <w:rsid w:val="00EB3D0D"/>
    <w:rsid w:val="00EB4FA3"/>
    <w:rsid w:val="00EB77F5"/>
    <w:rsid w:val="00EC1986"/>
    <w:rsid w:val="00EC1C6F"/>
    <w:rsid w:val="00EC29D5"/>
    <w:rsid w:val="00EC4E6B"/>
    <w:rsid w:val="00EC7E53"/>
    <w:rsid w:val="00ED08B0"/>
    <w:rsid w:val="00ED0AFD"/>
    <w:rsid w:val="00ED0BFD"/>
    <w:rsid w:val="00ED4616"/>
    <w:rsid w:val="00ED5B7D"/>
    <w:rsid w:val="00EE1C03"/>
    <w:rsid w:val="00EE1C0F"/>
    <w:rsid w:val="00EE2726"/>
    <w:rsid w:val="00EE4751"/>
    <w:rsid w:val="00EE4B4C"/>
    <w:rsid w:val="00EE7D7C"/>
    <w:rsid w:val="00EF248D"/>
    <w:rsid w:val="00EF2CB8"/>
    <w:rsid w:val="00EF366B"/>
    <w:rsid w:val="00F021D7"/>
    <w:rsid w:val="00F06166"/>
    <w:rsid w:val="00F06743"/>
    <w:rsid w:val="00F10DFC"/>
    <w:rsid w:val="00F12CA9"/>
    <w:rsid w:val="00F15670"/>
    <w:rsid w:val="00F171D1"/>
    <w:rsid w:val="00F20362"/>
    <w:rsid w:val="00F25D98"/>
    <w:rsid w:val="00F27424"/>
    <w:rsid w:val="00F27894"/>
    <w:rsid w:val="00F300FB"/>
    <w:rsid w:val="00F3234B"/>
    <w:rsid w:val="00F5389E"/>
    <w:rsid w:val="00F545AC"/>
    <w:rsid w:val="00F56BA7"/>
    <w:rsid w:val="00F610C3"/>
    <w:rsid w:val="00F6396F"/>
    <w:rsid w:val="00F65A1B"/>
    <w:rsid w:val="00F65CCD"/>
    <w:rsid w:val="00F65EF1"/>
    <w:rsid w:val="00F66359"/>
    <w:rsid w:val="00F6782C"/>
    <w:rsid w:val="00F760D7"/>
    <w:rsid w:val="00F81736"/>
    <w:rsid w:val="00F9205A"/>
    <w:rsid w:val="00F92762"/>
    <w:rsid w:val="00F946A3"/>
    <w:rsid w:val="00F95B00"/>
    <w:rsid w:val="00F95E21"/>
    <w:rsid w:val="00F96D51"/>
    <w:rsid w:val="00FA1AAA"/>
    <w:rsid w:val="00FA2276"/>
    <w:rsid w:val="00FB1722"/>
    <w:rsid w:val="00FB3662"/>
    <w:rsid w:val="00FB6386"/>
    <w:rsid w:val="00FB79CD"/>
    <w:rsid w:val="00FC0C7A"/>
    <w:rsid w:val="00FC77DE"/>
    <w:rsid w:val="00FD51FC"/>
    <w:rsid w:val="00FE0162"/>
    <w:rsid w:val="00FE0706"/>
    <w:rsid w:val="00FE2C4F"/>
    <w:rsid w:val="00FE3460"/>
    <w:rsid w:val="00FE4987"/>
    <w:rsid w:val="00FE5829"/>
    <w:rsid w:val="00FE5CCF"/>
    <w:rsid w:val="00FF2DE1"/>
    <w:rsid w:val="00FF3855"/>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Number" w:uiPriority="6"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uiPriority w:val="6"/>
    <w:qForma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B0281A"/>
    <w:rPr>
      <w:rFonts w:ascii="Arial" w:hAnsi="Arial"/>
      <w:sz w:val="28"/>
      <w:lang w:eastAsia="en-US"/>
    </w:rPr>
  </w:style>
  <w:style w:type="paragraph" w:customStyle="1" w:styleId="Listletter">
    <w:name w:val="List letter"/>
    <w:basedOn w:val="Normal"/>
    <w:uiPriority w:val="7"/>
    <w:qFormat/>
    <w:rsid w:val="00844C0D"/>
    <w:pPr>
      <w:tabs>
        <w:tab w:val="num"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844C0D"/>
    <w:pPr>
      <w:tabs>
        <w:tab w:val="left" w:pos="1361"/>
      </w:tabs>
      <w:spacing w:after="200" w:line="276" w:lineRule="auto"/>
      <w:ind w:left="1361" w:hanging="340"/>
      <w:contextualSpacing/>
    </w:pPr>
    <w:rPr>
      <w:rFonts w:ascii="Arial" w:eastAsia="SimSun" w:hAnsi="Arial"/>
      <w:sz w:val="22"/>
      <w:szCs w:val="22"/>
      <w:lang w:eastAsia="en-GB"/>
    </w:rPr>
  </w:style>
  <w:style w:type="numbering" w:customStyle="1" w:styleId="ListNumbers">
    <w:name w:val="ListNumbers"/>
    <w:uiPriority w:val="99"/>
    <w:rsid w:val="00844C0D"/>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711874539">
      <w:bodyDiv w:val="1"/>
      <w:marLeft w:val="0"/>
      <w:marRight w:val="0"/>
      <w:marTop w:val="0"/>
      <w:marBottom w:val="0"/>
      <w:divBdr>
        <w:top w:val="none" w:sz="0" w:space="0" w:color="auto"/>
        <w:left w:val="none" w:sz="0" w:space="0" w:color="auto"/>
        <w:bottom w:val="none" w:sz="0" w:space="0" w:color="auto"/>
        <w:right w:val="none" w:sz="0" w:space="0" w:color="auto"/>
      </w:divBdr>
    </w:div>
    <w:div w:id="1747221158">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2.xml><?xml version="1.0" encoding="utf-8"?>
<ds:datastoreItem xmlns:ds="http://schemas.openxmlformats.org/officeDocument/2006/customXml" ds:itemID="{0BE7DBA9-81E1-4E5F-8ED8-173435B9E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361</Words>
  <Characters>2064</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Cristina Badulescu</cp:lastModifiedBy>
  <cp:revision>3</cp:revision>
  <cp:lastPrinted>1900-01-01T08:00:00Z</cp:lastPrinted>
  <dcterms:created xsi:type="dcterms:W3CDTF">2025-10-17T05:08:00Z</dcterms:created>
  <dcterms:modified xsi:type="dcterms:W3CDTF">2025-10-17T05:09:00Z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